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446941">
        <w:rPr>
          <w:rFonts w:ascii="Arial" w:hAnsi="Arial" w:cs="Arial"/>
          <w:b/>
          <w:noProof/>
          <w:sz w:val="24"/>
          <w:szCs w:val="24"/>
        </w:rPr>
        <w:tab/>
        <w:t>S2-2003033</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32384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941" w:rsidP="00547111">
            <w:pPr>
              <w:pStyle w:val="CRCoverPage"/>
              <w:spacing w:after="0"/>
              <w:rPr>
                <w:noProof/>
              </w:rPr>
            </w:pPr>
            <w:r>
              <w:rPr>
                <w:b/>
                <w:noProof/>
                <w:sz w:val="28"/>
              </w:rPr>
              <w:t>0455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6941"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w:t>
            </w:r>
            <w:r w:rsidR="0032384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482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60F4">
            <w:pPr>
              <w:pStyle w:val="CRCoverPage"/>
              <w:spacing w:after="0"/>
              <w:ind w:left="100"/>
              <w:rPr>
                <w:noProof/>
              </w:rPr>
            </w:pPr>
            <w:r w:rsidRPr="00CE60F4">
              <w:t xml:space="preserve">Adding TSN AF decides the TSN </w:t>
            </w:r>
            <w:proofErr w:type="spellStart"/>
            <w:r w:rsidRPr="00CE60F4">
              <w:t>Qos</w:t>
            </w:r>
            <w:proofErr w:type="spellEnd"/>
            <w:r w:rsidRPr="00CE60F4">
              <w:t xml:space="preserve"> container</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244821">
              <w:rPr>
                <w:noProof/>
              </w:rPr>
              <w:t>04-09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32865"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4821" w:rsidP="00132865">
            <w:pPr>
              <w:pStyle w:val="CRCoverPage"/>
              <w:spacing w:after="0"/>
              <w:ind w:left="100"/>
            </w:pPr>
            <w:r>
              <w:rPr>
                <w:rFonts w:hint="eastAsia"/>
                <w:noProof/>
                <w:lang w:eastAsia="zh-CN"/>
              </w:rPr>
              <w:t xml:space="preserve">In the </w:t>
            </w:r>
            <w:r>
              <w:rPr>
                <w:noProof/>
                <w:lang w:eastAsia="zh-CN"/>
              </w:rPr>
              <w:t xml:space="preserve">clause 6.1.3.23, </w:t>
            </w:r>
            <w:r w:rsidR="00132865">
              <w:rPr>
                <w:noProof/>
                <w:lang w:eastAsia="zh-CN"/>
              </w:rPr>
              <w:t xml:space="preserve">the TSN AF </w:t>
            </w:r>
            <w:r w:rsidR="00132865">
              <w:t xml:space="preserve">decides the TSN </w:t>
            </w:r>
            <w:proofErr w:type="spellStart"/>
            <w:r w:rsidR="00132865">
              <w:t>QoS</w:t>
            </w:r>
            <w:proofErr w:type="spellEnd"/>
            <w:r w:rsidR="00132865">
              <w:t xml:space="preserve"> information based on the received the configuration information from the CNC. The TSN AF also shall decides the TSN </w:t>
            </w:r>
            <w:proofErr w:type="spellStart"/>
            <w:r w:rsidR="00132865">
              <w:t>Qos</w:t>
            </w:r>
            <w:proofErr w:type="spellEnd"/>
            <w:r w:rsidR="00132865">
              <w:t xml:space="preserve"> container.</w:t>
            </w:r>
          </w:p>
          <w:p w:rsidR="00132865" w:rsidRDefault="00A12A9D" w:rsidP="00132865">
            <w:pPr>
              <w:pStyle w:val="CRCoverPage"/>
              <w:spacing w:after="0"/>
              <w:ind w:left="100"/>
              <w:rPr>
                <w:noProof/>
                <w:lang w:eastAsia="zh-CN"/>
              </w:rPr>
            </w:pPr>
            <w:r>
              <w:t>The Port number IE is defined in the clause 6.4 rather than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4821">
            <w:pPr>
              <w:pStyle w:val="CRCoverPage"/>
              <w:spacing w:after="0"/>
              <w:ind w:left="100"/>
              <w:rPr>
                <w:noProof/>
              </w:rPr>
            </w:pPr>
            <w:r>
              <w:rPr>
                <w:noProof/>
              </w:rPr>
              <w:t xml:space="preserve">Adding TSN AF decides the TSN Qos container based on the </w:t>
            </w:r>
            <w:r>
              <w:t>received the configuration information</w:t>
            </w:r>
            <w:r>
              <w:rPr>
                <w:noProof/>
              </w:rPr>
              <w:t>. Change the port number to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2865">
            <w:pPr>
              <w:pStyle w:val="CRCoverPage"/>
              <w:spacing w:after="0"/>
              <w:ind w:left="100"/>
              <w:rPr>
                <w:noProof/>
                <w:lang w:eastAsia="zh-CN"/>
              </w:rPr>
            </w:pPr>
            <w:r>
              <w:rPr>
                <w:rFonts w:hint="eastAsia"/>
                <w:noProof/>
                <w:lang w:eastAsia="zh-CN"/>
              </w:rPr>
              <w:t>T</w:t>
            </w:r>
            <w:r>
              <w:rPr>
                <w:noProof/>
                <w:lang w:eastAsia="zh-CN"/>
              </w:rPr>
              <w:t>SN AF decides the TSN Qos container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4821">
            <w:pPr>
              <w:pStyle w:val="CRCoverPage"/>
              <w:spacing w:after="0"/>
              <w:ind w:left="100"/>
              <w:rPr>
                <w:noProof/>
                <w:lang w:eastAsia="zh-CN"/>
              </w:rPr>
            </w:pPr>
            <w:r>
              <w:rPr>
                <w:rFonts w:hint="eastAsia"/>
                <w:noProof/>
                <w:lang w:eastAsia="zh-CN"/>
              </w:rPr>
              <w:t>6.1.3.23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32384A" w:rsidRDefault="0032384A" w:rsidP="0032384A">
      <w:pPr>
        <w:pStyle w:val="4"/>
      </w:pPr>
      <w:bookmarkStart w:id="3" w:name="_Toc36192680"/>
      <w:bookmarkStart w:id="4" w:name="_Toc37076411"/>
      <w:r>
        <w:t>6.1.3.23</w:t>
      </w:r>
      <w:r>
        <w:tab/>
        <w:t>Support of integration with Time Sensitive Networking</w:t>
      </w:r>
      <w:bookmarkEnd w:id="3"/>
      <w:bookmarkEnd w:id="4"/>
    </w:p>
    <w:p w:rsidR="0032384A" w:rsidRDefault="0032384A" w:rsidP="0032384A">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rsidR="0032384A" w:rsidRDefault="0032384A" w:rsidP="0032384A">
      <w:r>
        <w:t>The PCF provides the following parameters to the TSN AF:</w:t>
      </w:r>
    </w:p>
    <w:p w:rsidR="0032384A" w:rsidRDefault="0032384A" w:rsidP="0032384A">
      <w:pPr>
        <w:pStyle w:val="B1"/>
      </w:pPr>
      <w:r>
        <w:t>-</w:t>
      </w:r>
      <w:r>
        <w:tab/>
        <w:t>5GS bridge information:</w:t>
      </w:r>
    </w:p>
    <w:p w:rsidR="0032384A" w:rsidRPr="00E06D0D" w:rsidRDefault="0032384A" w:rsidP="0032384A">
      <w:pPr>
        <w:pStyle w:val="B2"/>
      </w:pPr>
      <w:r>
        <w:t>-</w:t>
      </w:r>
      <w:r>
        <w:tab/>
        <w:t>5GS Bridge address (unique MAC address that identifies the bridge used to derive the bridge ID);</w:t>
      </w:r>
    </w:p>
    <w:p w:rsidR="0032384A" w:rsidRPr="00E06D0D" w:rsidRDefault="0032384A" w:rsidP="0032384A">
      <w:pPr>
        <w:pStyle w:val="B2"/>
      </w:pPr>
      <w:r>
        <w:t>-</w:t>
      </w:r>
      <w:r>
        <w:tab/>
        <w:t>UE-DS-TT Residence time;</w:t>
      </w:r>
    </w:p>
    <w:p w:rsidR="0032384A" w:rsidRPr="00E06D0D" w:rsidRDefault="0032384A" w:rsidP="0032384A">
      <w:pPr>
        <w:pStyle w:val="B2"/>
      </w:pPr>
      <w:r>
        <w:t>-</w:t>
      </w:r>
      <w:r>
        <w:tab/>
        <w:t>Port Management Information Container and the related port number:</w:t>
      </w:r>
    </w:p>
    <w:p w:rsidR="0032384A" w:rsidRDefault="0032384A" w:rsidP="0032384A">
      <w:pPr>
        <w:pStyle w:val="B3"/>
      </w:pPr>
      <w:r>
        <w:t>-</w:t>
      </w:r>
      <w:r>
        <w:tab/>
        <w:t>Ethernet port of DS-TT;</w:t>
      </w:r>
    </w:p>
    <w:p w:rsidR="0032384A" w:rsidRDefault="0032384A" w:rsidP="0032384A">
      <w:pPr>
        <w:pStyle w:val="B3"/>
      </w:pPr>
      <w:r>
        <w:t>-</w:t>
      </w:r>
      <w:r>
        <w:tab/>
      </w:r>
      <w:proofErr w:type="gramStart"/>
      <w:r>
        <w:t>port</w:t>
      </w:r>
      <w:proofErr w:type="gramEnd"/>
      <w:r>
        <w:t xml:space="preserve"> number of the Ethernet port;</w:t>
      </w:r>
    </w:p>
    <w:p w:rsidR="0032384A" w:rsidRDefault="0032384A" w:rsidP="0032384A">
      <w:pPr>
        <w:pStyle w:val="B3"/>
      </w:pPr>
      <w:r>
        <w:t>-</w:t>
      </w:r>
      <w:r>
        <w:tab/>
        <w:t>MAC address of the Ethernet port.</w:t>
      </w:r>
    </w:p>
    <w:p w:rsidR="0032384A" w:rsidRDefault="0032384A" w:rsidP="0032384A">
      <w:r>
        <w:t>The TSN AF may use this information to construct IEEE managed objects, to interwork with IEEE TSN networks.</w:t>
      </w:r>
    </w:p>
    <w:p w:rsidR="0032384A" w:rsidRDefault="0032384A" w:rsidP="0032384A">
      <w:r>
        <w:t xml:space="preserve">The TSN AF decides the TSN </w:t>
      </w:r>
      <w:proofErr w:type="spellStart"/>
      <w:r>
        <w:t>QoS</w:t>
      </w:r>
      <w:proofErr w:type="spellEnd"/>
      <w:r>
        <w:t xml:space="preserve"> information (i.e. priority, delay and maximum TSC Burst Size) </w:t>
      </w:r>
      <w:ins w:id="5" w:author="zte-v1" w:date="2020-04-08T21:16:00Z">
        <w:r w:rsidR="00D30E4D">
          <w:t xml:space="preserve">and </w:t>
        </w:r>
      </w:ins>
      <w:ins w:id="6" w:author="zte-v1" w:date="2020-04-08T21:17:00Z">
        <w:r w:rsidR="00D30E4D">
          <w:t xml:space="preserve">TSN </w:t>
        </w:r>
        <w:proofErr w:type="spellStart"/>
        <w:r w:rsidR="00D30E4D">
          <w:t>QoS</w:t>
        </w:r>
        <w:proofErr w:type="spellEnd"/>
        <w:r w:rsidR="00D30E4D">
          <w:t xml:space="preserve"> container </w:t>
        </w:r>
      </w:ins>
      <w:r>
        <w:t>based on the received the configuration information of 5GS Bridge from the CNC as defined in clause 5.28.2 of TS 23.501 [2], the bridge delay information at the TSN AF and the UE-DS-TT Residence time.</w:t>
      </w:r>
    </w:p>
    <w:p w:rsidR="0032384A" w:rsidRDefault="0032384A" w:rsidP="0032384A">
      <w:r>
        <w:t>The PCF receives a request from the TSN AF that shall include:</w:t>
      </w:r>
    </w:p>
    <w:p w:rsidR="0032384A" w:rsidRDefault="0032384A" w:rsidP="0032384A">
      <w:pPr>
        <w:pStyle w:val="B1"/>
      </w:pPr>
      <w:r>
        <w:t>-</w:t>
      </w:r>
      <w:r>
        <w:tab/>
        <w:t>UE MAC address (i.e. MAC address of the DS-TT port) for PDU session.</w:t>
      </w:r>
    </w:p>
    <w:p w:rsidR="0032384A" w:rsidRDefault="0032384A" w:rsidP="0032384A">
      <w:r>
        <w:t>The PCF receives a request from the TSN AF that may include:</w:t>
      </w:r>
    </w:p>
    <w:p w:rsidR="0032384A" w:rsidRPr="00E06D0D" w:rsidRDefault="0032384A" w:rsidP="0032384A">
      <w:pPr>
        <w:pStyle w:val="B1"/>
      </w:pPr>
      <w:r>
        <w:t>-</w:t>
      </w:r>
      <w:r>
        <w:tab/>
        <w:t>Service data flow filter containing the Flow Descriptions (e.g. Ethernet PCP, VLAN ID, destination MAC address of the TSN stream);</w:t>
      </w:r>
    </w:p>
    <w:p w:rsidR="0032384A" w:rsidRPr="00E06D0D" w:rsidRDefault="0032384A" w:rsidP="0032384A">
      <w:pPr>
        <w:pStyle w:val="B1"/>
      </w:pPr>
      <w:r>
        <w:t xml:space="preserve"> -</w:t>
      </w:r>
      <w:r>
        <w:tab/>
        <w:t xml:space="preserve">TSN </w:t>
      </w:r>
      <w:proofErr w:type="spellStart"/>
      <w:r>
        <w:t>QoS</w:t>
      </w:r>
      <w:proofErr w:type="spellEnd"/>
      <w:r>
        <w:t xml:space="preserve"> Parameters for the service data flow:</w:t>
      </w:r>
    </w:p>
    <w:p w:rsidR="0032384A" w:rsidRPr="00E06D0D" w:rsidRDefault="0032384A" w:rsidP="0032384A">
      <w:pPr>
        <w:pStyle w:val="B2"/>
      </w:pPr>
      <w:r>
        <w:t>-</w:t>
      </w:r>
      <w:r>
        <w:tab/>
        <w:t xml:space="preserve">TSN </w:t>
      </w:r>
      <w:proofErr w:type="spellStart"/>
      <w:r>
        <w:t>QoS</w:t>
      </w:r>
      <w:proofErr w:type="spellEnd"/>
      <w:r>
        <w:t xml:space="preserv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32384A" w:rsidRDefault="0032384A" w:rsidP="0032384A">
      <w:pPr>
        <w:pStyle w:val="B2"/>
      </w:pPr>
      <w:r>
        <w:t>-</w:t>
      </w:r>
      <w:r>
        <w:tab/>
        <w:t xml:space="preserve">TSN </w:t>
      </w:r>
      <w:proofErr w:type="spellStart"/>
      <w:r>
        <w:t>QoS</w:t>
      </w:r>
      <w:proofErr w:type="spellEnd"/>
      <w:r>
        <w:t xml:space="preserve"> information, i.e. priority, maximum TCS Burst Size and delay.</w:t>
      </w:r>
    </w:p>
    <w:p w:rsidR="0032384A" w:rsidRDefault="0032384A" w:rsidP="0032384A">
      <w:pPr>
        <w:pStyle w:val="B1"/>
      </w:pPr>
      <w:r>
        <w:t>-</w:t>
      </w:r>
      <w:r>
        <w:tab/>
        <w:t xml:space="preserve">Port Management Information Container and </w:t>
      </w:r>
      <w:ins w:id="7" w:author="zte-v1" w:date="2020-04-09T20:45:00Z">
        <w:r w:rsidR="003D1C28">
          <w:t xml:space="preserve">related </w:t>
        </w:r>
      </w:ins>
      <w:del w:id="8" w:author="zte-v1" w:date="2020-04-09T20:45:00Z">
        <w:r w:rsidDel="003D1C28">
          <w:delText>target p</w:delText>
        </w:r>
      </w:del>
      <w:ins w:id="9" w:author="zte-v1" w:date="2020-04-09T20:45:00Z">
        <w:r w:rsidR="003D1C28">
          <w:t>P</w:t>
        </w:r>
      </w:ins>
      <w:r>
        <w:t>ort number.</w:t>
      </w:r>
    </w:p>
    <w:p w:rsidR="0032384A" w:rsidRDefault="0032384A" w:rsidP="0032384A">
      <w:r>
        <w:t xml:space="preserve">The PCF performs Session binding using the UE MAC address, and then the PCF derives the TSN </w:t>
      </w:r>
      <w:proofErr w:type="spellStart"/>
      <w:r>
        <w:t>QoS</w:t>
      </w:r>
      <w:proofErr w:type="spellEnd"/>
      <w:r>
        <w:t xml:space="preserve"> information into a 5QI. The PCF generates a PCC Rule with service data flow filter containing the Flow Descriptions provided by the TSN AF, the mapped 5QI and the associated TSC </w:t>
      </w:r>
      <w:proofErr w:type="spellStart"/>
      <w:r>
        <w:t>QoS</w:t>
      </w:r>
      <w:proofErr w:type="spellEnd"/>
      <w:r>
        <w:t xml:space="preserve"> container as received from the AF. The SMF binds the PCC Rule to a </w:t>
      </w:r>
      <w:proofErr w:type="spellStart"/>
      <w:r>
        <w:t>QoS</w:t>
      </w:r>
      <w:proofErr w:type="spellEnd"/>
      <w:r>
        <w:t xml:space="preserve"> Flow as defined in clause 6.1.3.2.4.</w:t>
      </w:r>
    </w:p>
    <w:p w:rsidR="0032384A" w:rsidRDefault="0032384A" w:rsidP="0032384A">
      <w:pPr>
        <w:pStyle w:val="NO"/>
        <w:rPr>
          <w:lang w:eastAsia="zh-CN"/>
        </w:rPr>
      </w:pPr>
      <w:r>
        <w:rPr>
          <w:lang w:eastAsia="zh-CN"/>
        </w:rPr>
        <w:t>NOTE:</w:t>
      </w:r>
      <w:r>
        <w:rPr>
          <w:lang w:eastAsia="zh-CN"/>
        </w:rPr>
        <w:tab/>
        <w:t>TSC burst size can also represent the burst sizes of multiple TSN streams that have been aggregated.</w:t>
      </w:r>
    </w:p>
    <w:p w:rsidR="00A903F7" w:rsidRDefault="00A903F7" w:rsidP="00A903F7">
      <w:pPr>
        <w:rPr>
          <w:noProof/>
        </w:rPr>
      </w:pPr>
      <w:bookmarkStart w:id="10" w:name="_GoBack"/>
      <w:bookmarkEnd w:id="10"/>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6EC" w:rsidRDefault="002036EC">
      <w:r>
        <w:separator/>
      </w:r>
    </w:p>
  </w:endnote>
  <w:endnote w:type="continuationSeparator" w:id="0">
    <w:p w:rsidR="002036EC" w:rsidRDefault="0020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6EC" w:rsidRDefault="002036EC">
      <w:r>
        <w:separator/>
      </w:r>
    </w:p>
  </w:footnote>
  <w:footnote w:type="continuationSeparator" w:id="0">
    <w:p w:rsidR="002036EC" w:rsidRDefault="00203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32865"/>
    <w:rsid w:val="00145D43"/>
    <w:rsid w:val="00192C46"/>
    <w:rsid w:val="001A08B3"/>
    <w:rsid w:val="001A7B60"/>
    <w:rsid w:val="001B52F0"/>
    <w:rsid w:val="001B7A65"/>
    <w:rsid w:val="001C1951"/>
    <w:rsid w:val="001C1AB3"/>
    <w:rsid w:val="001E41F3"/>
    <w:rsid w:val="002036EC"/>
    <w:rsid w:val="00244821"/>
    <w:rsid w:val="0026004D"/>
    <w:rsid w:val="002640DD"/>
    <w:rsid w:val="00275D12"/>
    <w:rsid w:val="00284FEB"/>
    <w:rsid w:val="002860C4"/>
    <w:rsid w:val="002B5741"/>
    <w:rsid w:val="002D2939"/>
    <w:rsid w:val="00305409"/>
    <w:rsid w:val="0032384A"/>
    <w:rsid w:val="003609EF"/>
    <w:rsid w:val="0036231A"/>
    <w:rsid w:val="00374DD4"/>
    <w:rsid w:val="003D1C28"/>
    <w:rsid w:val="003E1A36"/>
    <w:rsid w:val="00410371"/>
    <w:rsid w:val="004242F1"/>
    <w:rsid w:val="00446941"/>
    <w:rsid w:val="004B75B7"/>
    <w:rsid w:val="004D2A01"/>
    <w:rsid w:val="0051580D"/>
    <w:rsid w:val="00547111"/>
    <w:rsid w:val="00592D74"/>
    <w:rsid w:val="005A226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12A9D"/>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CE60F4"/>
    <w:rsid w:val="00D03F9A"/>
    <w:rsid w:val="00D06D51"/>
    <w:rsid w:val="00D24991"/>
    <w:rsid w:val="00D30E4D"/>
    <w:rsid w:val="00D50255"/>
    <w:rsid w:val="00D66520"/>
    <w:rsid w:val="00D71576"/>
    <w:rsid w:val="00DE34CF"/>
    <w:rsid w:val="00E13F3D"/>
    <w:rsid w:val="00E33058"/>
    <w:rsid w:val="00E34898"/>
    <w:rsid w:val="00EB09B7"/>
    <w:rsid w:val="00EE576B"/>
    <w:rsid w:val="00EE7D7C"/>
    <w:rsid w:val="00F25D98"/>
    <w:rsid w:val="00F300FB"/>
    <w:rsid w:val="00F5753F"/>
    <w:rsid w:val="00FB61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384A"/>
    <w:rPr>
      <w:rFonts w:ascii="Times New Roman" w:hAnsi="Times New Roman"/>
      <w:lang w:val="en-GB" w:eastAsia="en-US"/>
    </w:rPr>
  </w:style>
  <w:style w:type="character" w:customStyle="1" w:styleId="NOZchn">
    <w:name w:val="NO Zchn"/>
    <w:link w:val="NO"/>
    <w:rsid w:val="0032384A"/>
    <w:rPr>
      <w:rFonts w:ascii="Times New Roman" w:hAnsi="Times New Roman"/>
      <w:lang w:val="en-GB" w:eastAsia="en-US"/>
    </w:rPr>
  </w:style>
  <w:style w:type="character" w:customStyle="1" w:styleId="B2Char">
    <w:name w:val="B2 Char"/>
    <w:link w:val="B2"/>
    <w:rsid w:val="00323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D9A8D-7B57-4061-AF01-7B4D80359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637</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2018-11-05T09:14:00Z</dcterms:created>
  <dcterms:modified xsi:type="dcterms:W3CDTF">2020-04-10T11:27:00Z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